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F3A" w:rsidRPr="003156DA" w:rsidRDefault="00824F3A" w:rsidP="00824F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6DA">
        <w:rPr>
          <w:b/>
          <w:noProof/>
          <w:sz w:val="24"/>
        </w:rPr>
        <w:t>3GPP TSG-</w:t>
      </w:r>
      <w:r w:rsidRPr="003156DA">
        <w:rPr>
          <w:b/>
          <w:noProof/>
          <w:sz w:val="24"/>
        </w:rPr>
        <w:fldChar w:fldCharType="begin"/>
      </w:r>
      <w:r w:rsidRPr="003156DA">
        <w:rPr>
          <w:b/>
          <w:noProof/>
          <w:sz w:val="24"/>
        </w:rPr>
        <w:instrText xml:space="preserve"> DOCPROPERTY  TSG/WGRef  \* MERGEFORMAT </w:instrText>
      </w:r>
      <w:r w:rsidRPr="003156DA">
        <w:rPr>
          <w:b/>
          <w:noProof/>
          <w:sz w:val="24"/>
        </w:rPr>
        <w:fldChar w:fldCharType="separate"/>
      </w:r>
      <w:r w:rsidRPr="003156DA">
        <w:rPr>
          <w:b/>
          <w:noProof/>
          <w:sz w:val="24"/>
        </w:rPr>
        <w:t>RAN5</w:t>
      </w:r>
      <w:r w:rsidRPr="003156DA">
        <w:rPr>
          <w:b/>
          <w:noProof/>
          <w:sz w:val="24"/>
        </w:rPr>
        <w:fldChar w:fldCharType="end"/>
      </w:r>
      <w:r w:rsidRPr="003156DA">
        <w:rPr>
          <w:b/>
          <w:noProof/>
          <w:sz w:val="24"/>
        </w:rPr>
        <w:t xml:space="preserve"> Meeting #90-</w:t>
      </w:r>
      <w:r w:rsidRPr="003156DA">
        <w:rPr>
          <w:b/>
          <w:noProof/>
          <w:sz w:val="24"/>
          <w:lang w:eastAsia="zh-CN"/>
        </w:rPr>
        <w:t>e</w:t>
      </w:r>
      <w:r w:rsidRPr="003156DA">
        <w:rPr>
          <w:b/>
          <w:i/>
          <w:noProof/>
          <w:sz w:val="28"/>
        </w:rPr>
        <w:tab/>
        <w:t>R5-21</w:t>
      </w:r>
      <w:r w:rsidR="003156DA" w:rsidRPr="003156DA">
        <w:rPr>
          <w:b/>
          <w:i/>
          <w:noProof/>
          <w:sz w:val="28"/>
        </w:rPr>
        <w:t>1336</w:t>
      </w:r>
    </w:p>
    <w:p w:rsidR="00824F3A" w:rsidRPr="003156DA" w:rsidRDefault="00824F3A" w:rsidP="00824F3A">
      <w:pPr>
        <w:pStyle w:val="CRCoverPage"/>
        <w:outlineLvl w:val="0"/>
        <w:rPr>
          <w:b/>
          <w:noProof/>
          <w:sz w:val="24"/>
        </w:rPr>
      </w:pPr>
      <w:r w:rsidRPr="003156DA">
        <w:rPr>
          <w:b/>
          <w:noProof/>
          <w:sz w:val="24"/>
        </w:rPr>
        <w:t>Electronic Meeting</w:t>
      </w:r>
      <w:r w:rsidRPr="003156DA">
        <w:fldChar w:fldCharType="begin"/>
      </w:r>
      <w:r w:rsidRPr="003156DA">
        <w:instrText xml:space="preserve"> DOCPROPERTY  Country  \* MERGEFORMAT </w:instrText>
      </w:r>
      <w:r w:rsidRPr="003156DA">
        <w:fldChar w:fldCharType="end"/>
      </w:r>
      <w:r w:rsidRPr="003156DA">
        <w:rPr>
          <w:b/>
          <w:noProof/>
          <w:sz w:val="24"/>
        </w:rPr>
        <w:t xml:space="preserve">, </w:t>
      </w:r>
      <w:r w:rsidRPr="003156DA">
        <w:rPr>
          <w:b/>
          <w:noProof/>
          <w:sz w:val="24"/>
        </w:rPr>
        <w:fldChar w:fldCharType="begin"/>
      </w:r>
      <w:r w:rsidRPr="003156DA">
        <w:rPr>
          <w:b/>
          <w:noProof/>
          <w:sz w:val="24"/>
        </w:rPr>
        <w:instrText xml:space="preserve"> DOCPROPERTY  StartDate  \* MERGEFORMAT </w:instrText>
      </w:r>
      <w:r w:rsidRPr="003156DA">
        <w:rPr>
          <w:b/>
          <w:noProof/>
          <w:sz w:val="24"/>
        </w:rPr>
        <w:fldChar w:fldCharType="separate"/>
      </w:r>
      <w:r w:rsidRPr="003156DA">
        <w:rPr>
          <w:b/>
          <w:noProof/>
          <w:sz w:val="24"/>
        </w:rPr>
        <w:t xml:space="preserve">22th </w:t>
      </w:r>
      <w:r w:rsidRPr="003156DA">
        <w:rPr>
          <w:b/>
          <w:noProof/>
          <w:sz w:val="24"/>
        </w:rPr>
        <w:fldChar w:fldCharType="end"/>
      </w:r>
      <w:r w:rsidRPr="003156DA">
        <w:rPr>
          <w:b/>
          <w:noProof/>
          <w:sz w:val="24"/>
        </w:rPr>
        <w:t xml:space="preserve">Feb– </w:t>
      </w:r>
      <w:r w:rsidRPr="003156DA">
        <w:rPr>
          <w:b/>
          <w:noProof/>
          <w:sz w:val="24"/>
        </w:rPr>
        <w:fldChar w:fldCharType="begin"/>
      </w:r>
      <w:r w:rsidRPr="003156DA">
        <w:rPr>
          <w:b/>
          <w:noProof/>
          <w:sz w:val="24"/>
        </w:rPr>
        <w:instrText xml:space="preserve"> DOCPROPERTY  EndDate  \* MERGEFORMAT </w:instrText>
      </w:r>
      <w:r w:rsidRPr="003156DA">
        <w:rPr>
          <w:b/>
          <w:noProof/>
          <w:sz w:val="24"/>
        </w:rPr>
        <w:fldChar w:fldCharType="separate"/>
      </w:r>
      <w:r w:rsidRPr="003156DA">
        <w:rPr>
          <w:b/>
          <w:noProof/>
          <w:sz w:val="24"/>
        </w:rPr>
        <w:t>5th Mar 20</w:t>
      </w:r>
      <w:r w:rsidRPr="003156DA">
        <w:rPr>
          <w:b/>
          <w:noProof/>
          <w:sz w:val="24"/>
        </w:rPr>
        <w:fldChar w:fldCharType="end"/>
      </w:r>
      <w:r w:rsidRPr="003156DA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4F3A" w:rsidRPr="003156DA" w:rsidTr="00824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4F3A" w:rsidRPr="003156DA" w:rsidRDefault="00824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6DA">
              <w:rPr>
                <w:i/>
                <w:noProof/>
                <w:sz w:val="14"/>
              </w:rPr>
              <w:t>CR-Form-v12.1</w:t>
            </w:r>
          </w:p>
        </w:tc>
      </w:tr>
      <w:tr w:rsidR="00824F3A" w:rsidRPr="003156DA" w:rsidTr="00824F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noProof/>
              </w:rPr>
            </w:pPr>
            <w:r w:rsidRPr="003156DA">
              <w:rPr>
                <w:b/>
                <w:noProof/>
                <w:sz w:val="32"/>
              </w:rPr>
              <w:t>CHANGE REQUEST</w:t>
            </w:r>
          </w:p>
        </w:tc>
      </w:tr>
      <w:tr w:rsidR="00824F3A" w:rsidRPr="003156DA" w:rsidTr="00824F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Pr="003156DA" w:rsidRDefault="00824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56DA">
              <w:rPr>
                <w:b/>
                <w:noProof/>
                <w:sz w:val="28"/>
              </w:rPr>
              <w:fldChar w:fldCharType="begin"/>
            </w:r>
            <w:r w:rsidRPr="003156D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156DA">
              <w:rPr>
                <w:b/>
                <w:noProof/>
                <w:sz w:val="28"/>
              </w:rPr>
              <w:fldChar w:fldCharType="separate"/>
            </w:r>
            <w:r w:rsidRPr="003156DA">
              <w:rPr>
                <w:b/>
                <w:noProof/>
                <w:sz w:val="28"/>
              </w:rPr>
              <w:t>38.508-1</w:t>
            </w:r>
            <w:r w:rsidRPr="003156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noProof/>
              </w:rPr>
            </w:pPr>
            <w:r w:rsidRPr="00315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24F3A" w:rsidRPr="003156DA" w:rsidRDefault="004854DE">
            <w:pPr>
              <w:pStyle w:val="CRCoverPage"/>
              <w:spacing w:after="0"/>
              <w:jc w:val="center"/>
              <w:rPr>
                <w:noProof/>
              </w:rPr>
            </w:pPr>
            <w:r w:rsidRPr="003156DA">
              <w:rPr>
                <w:b/>
                <w:noProof/>
                <w:sz w:val="28"/>
              </w:rPr>
              <w:t>1737</w:t>
            </w:r>
          </w:p>
        </w:tc>
        <w:tc>
          <w:tcPr>
            <w:tcW w:w="709" w:type="dxa"/>
            <w:hideMark/>
          </w:tcPr>
          <w:p w:rsidR="00824F3A" w:rsidRPr="003156DA" w:rsidRDefault="00824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24F3A" w:rsidRPr="003156DA" w:rsidRDefault="003156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56D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824F3A" w:rsidRPr="003156DA" w:rsidRDefault="00824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56DA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</w:rPr>
            </w:pPr>
          </w:p>
        </w:tc>
      </w:tr>
      <w:tr w:rsidR="00824F3A" w:rsidRPr="003156DA" w:rsidTr="00824F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</w:rPr>
            </w:pPr>
          </w:p>
        </w:tc>
      </w:tr>
      <w:tr w:rsidR="00824F3A" w:rsidRPr="003156DA" w:rsidTr="00824F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6D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156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6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6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6D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6D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6DA">
              <w:rPr>
                <w:rFonts w:cs="Arial"/>
                <w:i/>
                <w:noProof/>
              </w:rPr>
              <w:br/>
            </w:r>
            <w:hyperlink r:id="rId10" w:history="1">
              <w:r w:rsidRPr="003156D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156DA">
              <w:rPr>
                <w:rFonts w:cs="Arial"/>
                <w:i/>
                <w:noProof/>
              </w:rPr>
              <w:t>.</w:t>
            </w:r>
          </w:p>
        </w:tc>
      </w:tr>
      <w:tr w:rsidR="00824F3A" w:rsidRPr="003156DA" w:rsidTr="00824F3A">
        <w:tc>
          <w:tcPr>
            <w:tcW w:w="9641" w:type="dxa"/>
            <w:gridSpan w:val="9"/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24F3A" w:rsidRPr="003156DA" w:rsidRDefault="00824F3A" w:rsidP="00824F3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4F3A" w:rsidRPr="003156DA" w:rsidTr="00824F3A">
        <w:tc>
          <w:tcPr>
            <w:tcW w:w="2835" w:type="dxa"/>
            <w:hideMark/>
          </w:tcPr>
          <w:p w:rsidR="00824F3A" w:rsidRPr="003156DA" w:rsidRDefault="00824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24F3A" w:rsidRPr="003156DA" w:rsidRDefault="00824F3A">
            <w:pPr>
              <w:pStyle w:val="CRCoverPage"/>
              <w:spacing w:after="0"/>
              <w:jc w:val="right"/>
              <w:rPr>
                <w:noProof/>
              </w:rPr>
            </w:pPr>
            <w:r w:rsidRPr="003156D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6D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24F3A" w:rsidRPr="003156DA" w:rsidRDefault="00824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6D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24F3A" w:rsidRPr="003156DA" w:rsidRDefault="00824F3A">
            <w:pPr>
              <w:pStyle w:val="CRCoverPage"/>
              <w:spacing w:after="0"/>
              <w:jc w:val="right"/>
              <w:rPr>
                <w:noProof/>
              </w:rPr>
            </w:pPr>
            <w:r w:rsidRPr="003156D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24F3A" w:rsidRPr="003156DA" w:rsidRDefault="00824F3A" w:rsidP="00824F3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24F3A" w:rsidRPr="003156DA" w:rsidTr="00824F3A">
        <w:tc>
          <w:tcPr>
            <w:tcW w:w="9640" w:type="dxa"/>
            <w:gridSpan w:val="11"/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Title:</w:t>
            </w:r>
            <w:r w:rsidRPr="003156D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 w:rsidP="004F2ECF">
            <w:pPr>
              <w:pStyle w:val="CRCoverPage"/>
              <w:spacing w:after="0"/>
              <w:ind w:left="100"/>
              <w:rPr>
                <w:noProof/>
              </w:rPr>
            </w:pPr>
            <w:r w:rsidRPr="003156DA">
              <w:rPr>
                <w:noProof/>
                <w:lang w:eastAsia="zh-CN"/>
              </w:rPr>
              <w:t xml:space="preserve">Correction of NR SL IE </w:t>
            </w:r>
            <w:r w:rsidRPr="003156DA">
              <w:t>SL-</w:t>
            </w:r>
            <w:proofErr w:type="spellStart"/>
            <w:r w:rsidRPr="003156DA">
              <w:t>SDAP</w:t>
            </w:r>
            <w:proofErr w:type="spellEnd"/>
            <w:r w:rsidRPr="003156DA">
              <w:t>-</w:t>
            </w:r>
            <w:proofErr w:type="spellStart"/>
            <w:r w:rsidRPr="003156DA">
              <w:t>Config</w:t>
            </w:r>
            <w:proofErr w:type="spellEnd"/>
          </w:p>
        </w:tc>
      </w:tr>
      <w:tr w:rsidR="00824F3A" w:rsidRPr="003156D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 w:rsidRPr="003156DA">
              <w:rPr>
                <w:noProof/>
              </w:rPr>
              <w:fldChar w:fldCharType="begin"/>
            </w:r>
            <w:r w:rsidRPr="003156DA">
              <w:rPr>
                <w:noProof/>
              </w:rPr>
              <w:instrText xml:space="preserve"> DOCPROPERTY  SourceIfWg  \* MERGEFORMAT </w:instrText>
            </w:r>
            <w:r w:rsidRPr="003156DA">
              <w:rPr>
                <w:noProof/>
              </w:rPr>
              <w:fldChar w:fldCharType="separate"/>
            </w:r>
            <w:r w:rsidRPr="003156DA">
              <w:rPr>
                <w:noProof/>
              </w:rPr>
              <w:t>Huawei, HiSilicon</w:t>
            </w:r>
            <w:r w:rsidRPr="003156DA">
              <w:rPr>
                <w:noProof/>
              </w:rPr>
              <w:fldChar w:fldCharType="end"/>
            </w:r>
          </w:p>
        </w:tc>
      </w:tr>
      <w:tr w:rsidR="00824F3A" w:rsidRPr="003156D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 w:rsidRPr="003156DA">
              <w:t>R5</w:t>
            </w:r>
          </w:p>
        </w:tc>
      </w:tr>
      <w:tr w:rsidR="00824F3A" w:rsidRPr="003156D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 w:rsidRPr="003156DA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24F3A" w:rsidRPr="003156DA" w:rsidRDefault="00824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24F3A" w:rsidRPr="003156DA" w:rsidRDefault="00824F3A">
            <w:pPr>
              <w:pStyle w:val="CRCoverPage"/>
              <w:spacing w:after="0"/>
              <w:jc w:val="right"/>
              <w:rPr>
                <w:noProof/>
              </w:rPr>
            </w:pPr>
            <w:r w:rsidRPr="003156D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 w:rsidRPr="003156DA">
              <w:rPr>
                <w:noProof/>
              </w:rPr>
              <w:fldChar w:fldCharType="begin"/>
            </w:r>
            <w:r w:rsidRPr="003156DA">
              <w:rPr>
                <w:noProof/>
              </w:rPr>
              <w:instrText xml:space="preserve"> DOCPROPERTY  ResDate  \* MERGEFORMAT </w:instrText>
            </w:r>
            <w:r w:rsidRPr="003156DA">
              <w:rPr>
                <w:noProof/>
              </w:rPr>
              <w:fldChar w:fldCharType="separate"/>
            </w:r>
            <w:r w:rsidRPr="003156DA">
              <w:rPr>
                <w:noProof/>
              </w:rPr>
              <w:t>2021-2-</w:t>
            </w:r>
            <w:r w:rsidRPr="003156DA">
              <w:rPr>
                <w:noProof/>
              </w:rPr>
              <w:fldChar w:fldCharType="end"/>
            </w:r>
            <w:r w:rsidRPr="003156DA">
              <w:rPr>
                <w:noProof/>
              </w:rPr>
              <w:t>6</w:t>
            </w:r>
          </w:p>
        </w:tc>
      </w:tr>
      <w:tr w:rsidR="00824F3A" w:rsidRPr="003156D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56DA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24F3A" w:rsidRPr="003156DA" w:rsidRDefault="00824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24F3A" w:rsidRPr="003156DA" w:rsidRDefault="00824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 w:rsidRPr="003156DA">
              <w:rPr>
                <w:noProof/>
              </w:rPr>
              <w:fldChar w:fldCharType="begin"/>
            </w:r>
            <w:r w:rsidRPr="003156DA">
              <w:rPr>
                <w:noProof/>
              </w:rPr>
              <w:instrText xml:space="preserve"> DOCPROPERTY  Release  \* MERGEFORMAT </w:instrText>
            </w:r>
            <w:r w:rsidRPr="003156DA">
              <w:rPr>
                <w:noProof/>
              </w:rPr>
              <w:fldChar w:fldCharType="separate"/>
            </w:r>
            <w:r w:rsidRPr="003156DA">
              <w:rPr>
                <w:noProof/>
              </w:rPr>
              <w:t>Rel-16</w:t>
            </w:r>
            <w:r w:rsidRPr="003156DA">
              <w:rPr>
                <w:noProof/>
              </w:rPr>
              <w:fldChar w:fldCharType="end"/>
            </w:r>
          </w:p>
        </w:tc>
      </w:tr>
      <w:tr w:rsidR="00824F3A" w:rsidRPr="003156DA" w:rsidTr="00824F3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4F3A" w:rsidRPr="003156DA" w:rsidRDefault="00824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6DA">
              <w:rPr>
                <w:i/>
                <w:noProof/>
                <w:sz w:val="18"/>
              </w:rPr>
              <w:t xml:space="preserve">Use </w:t>
            </w:r>
            <w:r w:rsidRPr="003156DA">
              <w:rPr>
                <w:i/>
                <w:noProof/>
                <w:sz w:val="18"/>
                <w:u w:val="single"/>
              </w:rPr>
              <w:t>one</w:t>
            </w:r>
            <w:r w:rsidRPr="003156DA">
              <w:rPr>
                <w:i/>
                <w:noProof/>
                <w:sz w:val="18"/>
              </w:rPr>
              <w:t xml:space="preserve"> of the following categories:</w:t>
            </w:r>
            <w:r w:rsidRPr="003156DA">
              <w:rPr>
                <w:b/>
                <w:i/>
                <w:noProof/>
                <w:sz w:val="18"/>
              </w:rPr>
              <w:br/>
              <w:t>F</w:t>
            </w:r>
            <w:r w:rsidRPr="003156DA">
              <w:rPr>
                <w:i/>
                <w:noProof/>
                <w:sz w:val="18"/>
              </w:rPr>
              <w:t xml:space="preserve">  (correction)</w:t>
            </w:r>
            <w:r w:rsidRPr="003156DA">
              <w:rPr>
                <w:i/>
                <w:noProof/>
                <w:sz w:val="18"/>
              </w:rPr>
              <w:br/>
            </w:r>
            <w:r w:rsidRPr="003156DA">
              <w:rPr>
                <w:b/>
                <w:i/>
                <w:noProof/>
                <w:sz w:val="18"/>
              </w:rPr>
              <w:t>A</w:t>
            </w:r>
            <w:r w:rsidRPr="003156D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</w:r>
            <w:r w:rsidRPr="003156DA">
              <w:rPr>
                <w:i/>
                <w:noProof/>
                <w:sz w:val="18"/>
              </w:rPr>
              <w:tab/>
              <w:t>release)</w:t>
            </w:r>
            <w:r w:rsidRPr="003156DA">
              <w:rPr>
                <w:i/>
                <w:noProof/>
                <w:sz w:val="18"/>
              </w:rPr>
              <w:br/>
            </w:r>
            <w:r w:rsidRPr="003156DA">
              <w:rPr>
                <w:b/>
                <w:i/>
                <w:noProof/>
                <w:sz w:val="18"/>
              </w:rPr>
              <w:t>B</w:t>
            </w:r>
            <w:r w:rsidRPr="003156DA">
              <w:rPr>
                <w:i/>
                <w:noProof/>
                <w:sz w:val="18"/>
              </w:rPr>
              <w:t xml:space="preserve">  (addition of feature), </w:t>
            </w:r>
            <w:r w:rsidRPr="003156DA">
              <w:rPr>
                <w:i/>
                <w:noProof/>
                <w:sz w:val="18"/>
              </w:rPr>
              <w:br/>
            </w:r>
            <w:r w:rsidRPr="003156DA">
              <w:rPr>
                <w:b/>
                <w:i/>
                <w:noProof/>
                <w:sz w:val="18"/>
              </w:rPr>
              <w:t>C</w:t>
            </w:r>
            <w:r w:rsidRPr="003156DA">
              <w:rPr>
                <w:i/>
                <w:noProof/>
                <w:sz w:val="18"/>
              </w:rPr>
              <w:t xml:space="preserve">  (functional modification of feature)</w:t>
            </w:r>
            <w:r w:rsidRPr="003156DA">
              <w:rPr>
                <w:i/>
                <w:noProof/>
                <w:sz w:val="18"/>
              </w:rPr>
              <w:br/>
            </w:r>
            <w:r w:rsidRPr="003156DA">
              <w:rPr>
                <w:b/>
                <w:i/>
                <w:noProof/>
                <w:sz w:val="18"/>
              </w:rPr>
              <w:t>D</w:t>
            </w:r>
            <w:r w:rsidRPr="003156DA">
              <w:rPr>
                <w:i/>
                <w:noProof/>
                <w:sz w:val="18"/>
              </w:rPr>
              <w:t xml:space="preserve">  (editorial modification)</w:t>
            </w:r>
          </w:p>
          <w:p w:rsidR="00824F3A" w:rsidRPr="003156DA" w:rsidRDefault="00824F3A">
            <w:pPr>
              <w:pStyle w:val="CRCoverPage"/>
              <w:rPr>
                <w:noProof/>
              </w:rPr>
            </w:pPr>
            <w:r w:rsidRPr="003156DA">
              <w:rPr>
                <w:noProof/>
                <w:sz w:val="18"/>
              </w:rPr>
              <w:t>Detailed explanations of the above categories can</w:t>
            </w:r>
            <w:r w:rsidRPr="003156D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156DA">
                <w:rPr>
                  <w:rStyle w:val="aa"/>
                  <w:noProof/>
                  <w:sz w:val="18"/>
                </w:rPr>
                <w:t>TR 21.900</w:t>
              </w:r>
            </w:hyperlink>
            <w:r w:rsidRPr="003156D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4F3A" w:rsidRPr="003156DA" w:rsidRDefault="00824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6DA">
              <w:rPr>
                <w:i/>
                <w:noProof/>
                <w:sz w:val="18"/>
              </w:rPr>
              <w:t xml:space="preserve">Use </w:t>
            </w:r>
            <w:r w:rsidRPr="003156DA">
              <w:rPr>
                <w:i/>
                <w:noProof/>
                <w:sz w:val="18"/>
                <w:u w:val="single"/>
              </w:rPr>
              <w:t>one</w:t>
            </w:r>
            <w:r w:rsidRPr="003156DA">
              <w:rPr>
                <w:i/>
                <w:noProof/>
                <w:sz w:val="18"/>
              </w:rPr>
              <w:t xml:space="preserve"> of the following releases:</w:t>
            </w:r>
            <w:r w:rsidRPr="003156DA">
              <w:rPr>
                <w:i/>
                <w:noProof/>
                <w:sz w:val="18"/>
              </w:rPr>
              <w:br/>
              <w:t>Rel-8</w:t>
            </w:r>
            <w:r w:rsidRPr="003156DA">
              <w:rPr>
                <w:i/>
                <w:noProof/>
                <w:sz w:val="18"/>
              </w:rPr>
              <w:tab/>
              <w:t>(Release 8)</w:t>
            </w:r>
            <w:r w:rsidRPr="003156DA">
              <w:rPr>
                <w:i/>
                <w:noProof/>
                <w:sz w:val="18"/>
              </w:rPr>
              <w:br/>
              <w:t>Rel-9</w:t>
            </w:r>
            <w:r w:rsidRPr="003156DA">
              <w:rPr>
                <w:i/>
                <w:noProof/>
                <w:sz w:val="18"/>
              </w:rPr>
              <w:tab/>
              <w:t>(Release 9)</w:t>
            </w:r>
            <w:r w:rsidRPr="003156DA">
              <w:rPr>
                <w:i/>
                <w:noProof/>
                <w:sz w:val="18"/>
              </w:rPr>
              <w:br/>
              <w:t>Rel-10</w:t>
            </w:r>
            <w:r w:rsidRPr="003156DA">
              <w:rPr>
                <w:i/>
                <w:noProof/>
                <w:sz w:val="18"/>
              </w:rPr>
              <w:tab/>
              <w:t>(Release 10)</w:t>
            </w:r>
            <w:r w:rsidRPr="003156DA">
              <w:rPr>
                <w:i/>
                <w:noProof/>
                <w:sz w:val="18"/>
              </w:rPr>
              <w:br/>
              <w:t>Rel-11</w:t>
            </w:r>
            <w:r w:rsidRPr="003156DA">
              <w:rPr>
                <w:i/>
                <w:noProof/>
                <w:sz w:val="18"/>
              </w:rPr>
              <w:tab/>
              <w:t>(Release 11)</w:t>
            </w:r>
            <w:r w:rsidRPr="003156DA">
              <w:rPr>
                <w:i/>
                <w:noProof/>
                <w:sz w:val="18"/>
              </w:rPr>
              <w:br/>
              <w:t>…</w:t>
            </w:r>
            <w:r w:rsidRPr="003156DA">
              <w:rPr>
                <w:i/>
                <w:noProof/>
                <w:sz w:val="18"/>
              </w:rPr>
              <w:br/>
              <w:t>Rel-15</w:t>
            </w:r>
            <w:r w:rsidRPr="003156DA">
              <w:rPr>
                <w:i/>
                <w:noProof/>
                <w:sz w:val="18"/>
              </w:rPr>
              <w:tab/>
              <w:t>(Release 15)</w:t>
            </w:r>
            <w:r w:rsidRPr="003156DA">
              <w:rPr>
                <w:i/>
                <w:noProof/>
                <w:sz w:val="18"/>
              </w:rPr>
              <w:br/>
              <w:t>Rel-16</w:t>
            </w:r>
            <w:r w:rsidRPr="003156DA">
              <w:rPr>
                <w:i/>
                <w:noProof/>
                <w:sz w:val="18"/>
              </w:rPr>
              <w:tab/>
              <w:t>(Release 16)</w:t>
            </w:r>
            <w:r w:rsidRPr="003156DA">
              <w:rPr>
                <w:i/>
                <w:noProof/>
                <w:sz w:val="18"/>
              </w:rPr>
              <w:br/>
              <w:t>Rel-17</w:t>
            </w:r>
            <w:r w:rsidRPr="003156DA">
              <w:rPr>
                <w:i/>
                <w:noProof/>
                <w:sz w:val="18"/>
              </w:rPr>
              <w:tab/>
              <w:t>(Release 17)</w:t>
            </w:r>
            <w:r w:rsidRPr="003156DA">
              <w:rPr>
                <w:i/>
                <w:noProof/>
                <w:sz w:val="18"/>
              </w:rPr>
              <w:br/>
              <w:t>Rel-18</w:t>
            </w:r>
            <w:r w:rsidRPr="003156D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4F3A" w:rsidRPr="003156DA" w:rsidTr="00824F3A">
        <w:tc>
          <w:tcPr>
            <w:tcW w:w="1843" w:type="dxa"/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 w:rsidRPr="003156DA">
              <w:rPr>
                <w:noProof/>
                <w:lang w:eastAsia="zh-CN"/>
              </w:rPr>
              <w:t xml:space="preserve">To provide default configuration for NR SL IE </w:t>
            </w:r>
            <w:r w:rsidRPr="003156DA">
              <w:t>SL-SDAP-Config-r16</w:t>
            </w: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6DA">
              <w:rPr>
                <w:noProof/>
                <w:lang w:eastAsia="zh-CN"/>
              </w:rPr>
              <w:t xml:space="preserve">Default configuration for NR SL IE </w:t>
            </w:r>
            <w:r w:rsidRPr="003156DA">
              <w:t>SL-SDAP-Config-r16</w:t>
            </w:r>
            <w:r w:rsidRPr="003156DA">
              <w:rPr>
                <w:noProof/>
                <w:lang w:eastAsia="zh-CN"/>
              </w:rPr>
              <w:t xml:space="preserve"> is added</w:t>
            </w: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 w:rsidRPr="003156DA">
              <w:rPr>
                <w:noProof/>
                <w:lang w:eastAsia="zh-CN"/>
              </w:rPr>
              <w:t>Spec is incomplete</w:t>
            </w:r>
          </w:p>
        </w:tc>
      </w:tr>
      <w:tr w:rsidR="00824F3A" w:rsidRPr="003156DA" w:rsidTr="00824F3A">
        <w:tc>
          <w:tcPr>
            <w:tcW w:w="2694" w:type="dxa"/>
            <w:gridSpan w:val="2"/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6DA">
              <w:rPr>
                <w:noProof/>
                <w:lang w:eastAsia="zh-CN"/>
              </w:rPr>
              <w:t>4.6.6</w:t>
            </w: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Pr="003156D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6D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6D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4F3A" w:rsidRPr="003156DA" w:rsidRDefault="00824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156D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24F3A" w:rsidRPr="003156DA" w:rsidRDefault="00824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6DA">
              <w:rPr>
                <w:noProof/>
              </w:rPr>
              <w:t xml:space="preserve"> Other core specifications</w:t>
            </w:r>
            <w:r w:rsidRPr="003156D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99"/>
              <w:rPr>
                <w:noProof/>
              </w:rPr>
            </w:pPr>
            <w:r w:rsidRPr="003156DA">
              <w:rPr>
                <w:noProof/>
              </w:rPr>
              <w:t xml:space="preserve">TS/TR ... CR ... </w:t>
            </w: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156D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24F3A" w:rsidRPr="003156DA" w:rsidRDefault="00824F3A">
            <w:pPr>
              <w:pStyle w:val="CRCoverPage"/>
              <w:spacing w:after="0"/>
              <w:rPr>
                <w:noProof/>
              </w:rPr>
            </w:pPr>
            <w:r w:rsidRPr="003156D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99"/>
              <w:rPr>
                <w:noProof/>
              </w:rPr>
            </w:pPr>
            <w:r w:rsidRPr="003156DA">
              <w:rPr>
                <w:noProof/>
              </w:rPr>
              <w:t xml:space="preserve">TS/TR ... CR ... </w:t>
            </w: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156D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24F3A" w:rsidRPr="003156DA" w:rsidRDefault="00824F3A">
            <w:pPr>
              <w:pStyle w:val="CRCoverPage"/>
              <w:spacing w:after="0"/>
              <w:rPr>
                <w:noProof/>
              </w:rPr>
            </w:pPr>
            <w:r w:rsidRPr="003156D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Pr="003156DA" w:rsidRDefault="00824F3A">
            <w:pPr>
              <w:pStyle w:val="CRCoverPage"/>
              <w:spacing w:after="0"/>
              <w:ind w:left="99"/>
              <w:rPr>
                <w:noProof/>
              </w:rPr>
            </w:pPr>
            <w:r w:rsidRPr="003156DA">
              <w:rPr>
                <w:noProof/>
              </w:rPr>
              <w:t xml:space="preserve">TS/TR ... CR ... </w:t>
            </w: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Pr="003156D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Pr="003156DA" w:rsidRDefault="00824F3A">
            <w:pPr>
              <w:pStyle w:val="CRCoverPage"/>
              <w:spacing w:after="0"/>
              <w:rPr>
                <w:noProof/>
              </w:rPr>
            </w:pP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4F3A" w:rsidRPr="003156D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24F3A" w:rsidRPr="003156DA" w:rsidRDefault="00824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F3A" w:rsidRPr="003156DA" w:rsidTr="00824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Pr="003156D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6D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2ECF" w:rsidRPr="003156DA" w:rsidRDefault="003156DA" w:rsidP="003156D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156DA">
              <w:rPr>
                <w:noProof/>
                <w:lang w:eastAsia="zh-CN"/>
              </w:rPr>
              <w:t>Revised from R5-210712r1</w:t>
            </w:r>
          </w:p>
        </w:tc>
      </w:tr>
    </w:tbl>
    <w:p w:rsidR="001E41F3" w:rsidRPr="003156DA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156DA" w:rsidRDefault="001E41F3">
      <w:pPr>
        <w:rPr>
          <w:noProof/>
        </w:rPr>
        <w:sectPr w:rsidR="001E41F3" w:rsidRPr="003156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3156DA" w:rsidRDefault="003D4A19" w:rsidP="00A871C9">
      <w:pPr>
        <w:pStyle w:val="H6"/>
        <w:rPr>
          <w:b/>
          <w:noProof/>
          <w:color w:val="00B0F0"/>
        </w:rPr>
      </w:pPr>
      <w:r w:rsidRPr="003156DA">
        <w:rPr>
          <w:b/>
          <w:noProof/>
          <w:color w:val="00B0F0"/>
        </w:rPr>
        <w:lastRenderedPageBreak/>
        <w:t>&lt;Start of modified section 1&gt;</w:t>
      </w:r>
    </w:p>
    <w:p w:rsidR="00E31B1D" w:rsidRPr="003156DA" w:rsidRDefault="00E31B1D" w:rsidP="00E31B1D">
      <w:pPr>
        <w:pStyle w:val="4"/>
      </w:pPr>
      <w:r w:rsidRPr="003156DA">
        <w:t>–</w:t>
      </w:r>
      <w:r w:rsidRPr="003156DA">
        <w:tab/>
      </w:r>
      <w:r w:rsidRPr="003156DA">
        <w:rPr>
          <w:i/>
          <w:iCs/>
        </w:rPr>
        <w:t>SL-</w:t>
      </w:r>
      <w:proofErr w:type="spellStart"/>
      <w:r w:rsidRPr="003156DA">
        <w:rPr>
          <w:i/>
          <w:iCs/>
        </w:rPr>
        <w:t>SDAP</w:t>
      </w:r>
      <w:proofErr w:type="spellEnd"/>
      <w:r w:rsidRPr="003156DA">
        <w:rPr>
          <w:i/>
          <w:iCs/>
        </w:rPr>
        <w:t>-</w:t>
      </w:r>
      <w:proofErr w:type="spellStart"/>
      <w:r w:rsidRPr="003156DA">
        <w:rPr>
          <w:i/>
          <w:iCs/>
        </w:rPr>
        <w:t>Config</w:t>
      </w:r>
      <w:proofErr w:type="spellEnd"/>
    </w:p>
    <w:p w:rsidR="00E31B1D" w:rsidRPr="003156DA" w:rsidRDefault="00E31B1D" w:rsidP="00E31B1D">
      <w:pPr>
        <w:pStyle w:val="TH"/>
      </w:pPr>
      <w:r w:rsidRPr="003156DA">
        <w:t xml:space="preserve">Table 4.6.6-30: </w:t>
      </w:r>
      <w:r w:rsidRPr="003156DA">
        <w:rPr>
          <w:i/>
          <w:iCs/>
        </w:rPr>
        <w:t>SL-</w:t>
      </w:r>
      <w:proofErr w:type="spellStart"/>
      <w:r w:rsidRPr="003156DA">
        <w:rPr>
          <w:i/>
          <w:iCs/>
        </w:rPr>
        <w:t>SDAP</w:t>
      </w:r>
      <w:proofErr w:type="spellEnd"/>
      <w:r w:rsidRPr="003156DA">
        <w:rPr>
          <w:i/>
          <w:iCs/>
        </w:rPr>
        <w:t>-</w:t>
      </w:r>
      <w:proofErr w:type="spellStart"/>
      <w:r w:rsidRPr="003156DA">
        <w:rPr>
          <w:i/>
          <w:iCs/>
        </w:rPr>
        <w:t>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3156DA" w:rsidTr="00F6047C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3156DA" w:rsidRDefault="00E31B1D" w:rsidP="00E31B1D">
            <w:pPr>
              <w:pStyle w:val="TAL"/>
            </w:pPr>
            <w:r w:rsidRPr="003156DA">
              <w:t xml:space="preserve">Derivation Path: </w:t>
            </w:r>
            <w:proofErr w:type="spellStart"/>
            <w:r w:rsidRPr="003156DA">
              <w:t>TS</w:t>
            </w:r>
            <w:proofErr w:type="spellEnd"/>
            <w:r w:rsidRPr="003156DA">
              <w:t xml:space="preserve"> 38.331 [6], clause 6.3.5</w:t>
            </w:r>
          </w:p>
        </w:tc>
      </w:tr>
      <w:tr w:rsidR="00E31B1D" w:rsidRPr="003156DA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3156DA" w:rsidRDefault="00E31B1D" w:rsidP="00E31B1D">
            <w:pPr>
              <w:pStyle w:val="TAH"/>
            </w:pPr>
            <w:r w:rsidRPr="003156DA">
              <w:t>Information Element</w:t>
            </w:r>
          </w:p>
        </w:tc>
        <w:tc>
          <w:tcPr>
            <w:tcW w:w="2267" w:type="dxa"/>
          </w:tcPr>
          <w:p w:rsidR="00E31B1D" w:rsidRPr="003156DA" w:rsidRDefault="00E31B1D" w:rsidP="00E31B1D">
            <w:pPr>
              <w:pStyle w:val="TAH"/>
            </w:pPr>
            <w:r w:rsidRPr="003156DA">
              <w:t>Value/remark</w:t>
            </w:r>
          </w:p>
        </w:tc>
        <w:tc>
          <w:tcPr>
            <w:tcW w:w="1700" w:type="dxa"/>
          </w:tcPr>
          <w:p w:rsidR="00E31B1D" w:rsidRPr="003156DA" w:rsidRDefault="00E31B1D" w:rsidP="00E31B1D">
            <w:pPr>
              <w:pStyle w:val="TAH"/>
            </w:pPr>
            <w:r w:rsidRPr="003156DA">
              <w:t>Comment</w:t>
            </w:r>
          </w:p>
        </w:tc>
        <w:tc>
          <w:tcPr>
            <w:tcW w:w="1245" w:type="dxa"/>
          </w:tcPr>
          <w:p w:rsidR="00E31B1D" w:rsidRPr="003156DA" w:rsidRDefault="00E31B1D" w:rsidP="00E31B1D">
            <w:pPr>
              <w:pStyle w:val="TAH"/>
            </w:pPr>
            <w:r w:rsidRPr="003156DA">
              <w:t>Condition</w:t>
            </w:r>
          </w:p>
        </w:tc>
      </w:tr>
      <w:tr w:rsidR="00E31B1D" w:rsidRPr="003156DA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3156DA" w:rsidRDefault="00E31B1D" w:rsidP="00E31B1D">
            <w:pPr>
              <w:pStyle w:val="TAL"/>
            </w:pPr>
            <w:r w:rsidRPr="003156DA">
              <w:t>SL-SDAP-Config-r16 ::= SEQUENCE {</w:t>
            </w:r>
          </w:p>
        </w:tc>
        <w:tc>
          <w:tcPr>
            <w:tcW w:w="2267" w:type="dxa"/>
          </w:tcPr>
          <w:p w:rsidR="00E31B1D" w:rsidRPr="003156DA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3156DA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3156DA" w:rsidRDefault="00E31B1D" w:rsidP="00E31B1D">
            <w:pPr>
              <w:pStyle w:val="TAL"/>
            </w:pPr>
          </w:p>
        </w:tc>
      </w:tr>
      <w:tr w:rsidR="00E31B1D" w:rsidRPr="003156DA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3156DA" w:rsidRDefault="00E31B1D" w:rsidP="00E31B1D">
            <w:pPr>
              <w:pStyle w:val="TAL"/>
              <w:rPr>
                <w:snapToGrid w:val="0"/>
              </w:rPr>
            </w:pPr>
            <w:r w:rsidRPr="003156DA">
              <w:rPr>
                <w:snapToGrid w:val="0"/>
              </w:rPr>
              <w:t xml:space="preserve">  </w:t>
            </w:r>
            <w:del w:id="1" w:author="Huawei" w:date="2021-01-21T15:14:00Z">
              <w:r w:rsidRPr="003156DA" w:rsidDel="009010F6">
                <w:rPr>
                  <w:snapToGrid w:val="0"/>
                </w:rPr>
                <w:delText>FFS</w:delText>
              </w:r>
            </w:del>
            <w:ins w:id="2" w:author="Huawei" w:date="2021-01-21T15:14:00Z">
              <w:r w:rsidR="009010F6" w:rsidRPr="003156DA">
                <w:t>sl-SDAP-Header-r16</w:t>
              </w:r>
            </w:ins>
          </w:p>
        </w:tc>
        <w:tc>
          <w:tcPr>
            <w:tcW w:w="2267" w:type="dxa"/>
          </w:tcPr>
          <w:p w:rsidR="00E31B1D" w:rsidRPr="003156DA" w:rsidRDefault="009010F6" w:rsidP="00E31B1D">
            <w:pPr>
              <w:pStyle w:val="TAL"/>
              <w:rPr>
                <w:snapToGrid w:val="0"/>
              </w:rPr>
            </w:pPr>
            <w:ins w:id="3" w:author="Huawei" w:date="2021-01-21T15:15:00Z">
              <w:r w:rsidRPr="003156DA">
                <w:rPr>
                  <w:snapToGrid w:val="0"/>
                </w:rPr>
                <w:t>present</w:t>
              </w:r>
            </w:ins>
          </w:p>
        </w:tc>
        <w:tc>
          <w:tcPr>
            <w:tcW w:w="1700" w:type="dxa"/>
          </w:tcPr>
          <w:p w:rsidR="00E31B1D" w:rsidRPr="003156DA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3156DA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9010F6" w:rsidRPr="003156DA" w:rsidTr="00F6047C">
        <w:tblPrEx>
          <w:tblCellMar>
            <w:left w:w="108" w:type="dxa"/>
            <w:right w:w="108" w:type="dxa"/>
          </w:tblCellMar>
        </w:tblPrEx>
        <w:trPr>
          <w:ins w:id="4" w:author="Huawei" w:date="2021-01-21T15:15:00Z"/>
        </w:trPr>
        <w:tc>
          <w:tcPr>
            <w:tcW w:w="4535" w:type="dxa"/>
            <w:gridSpan w:val="2"/>
          </w:tcPr>
          <w:p w:rsidR="009010F6" w:rsidRPr="003156DA" w:rsidRDefault="009010F6" w:rsidP="00E31B1D">
            <w:pPr>
              <w:pStyle w:val="TAL"/>
              <w:rPr>
                <w:ins w:id="5" w:author="Huawei" w:date="2021-01-21T15:15:00Z"/>
                <w:snapToGrid w:val="0"/>
                <w:lang w:eastAsia="zh-CN"/>
              </w:rPr>
            </w:pPr>
            <w:ins w:id="6" w:author="Huawei" w:date="2021-01-21T15:15:00Z">
              <w:r w:rsidRPr="003156D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156DA">
                <w:rPr>
                  <w:snapToGrid w:val="0"/>
                  <w:lang w:eastAsia="zh-CN"/>
                </w:rPr>
                <w:t xml:space="preserve"> </w:t>
              </w:r>
              <w:r w:rsidRPr="003156DA">
                <w:t>sl-DefaultRB-r16</w:t>
              </w:r>
            </w:ins>
          </w:p>
        </w:tc>
        <w:tc>
          <w:tcPr>
            <w:tcW w:w="2267" w:type="dxa"/>
          </w:tcPr>
          <w:p w:rsidR="009010F6" w:rsidRPr="003156DA" w:rsidRDefault="009010F6" w:rsidP="00E31B1D">
            <w:pPr>
              <w:pStyle w:val="TAL"/>
              <w:rPr>
                <w:ins w:id="7" w:author="Huawei" w:date="2021-01-21T15:15:00Z"/>
                <w:snapToGrid w:val="0"/>
                <w:lang w:eastAsia="zh-CN"/>
              </w:rPr>
            </w:pPr>
            <w:ins w:id="8" w:author="Huawei" w:date="2021-01-21T15:16:00Z">
              <w:r w:rsidRPr="003156DA">
                <w:rPr>
                  <w:rFonts w:hint="eastAsia"/>
                  <w:snapToGrid w:val="0"/>
                  <w:lang w:eastAsia="zh-CN"/>
                </w:rPr>
                <w:t>t</w:t>
              </w:r>
              <w:r w:rsidRPr="003156DA">
                <w:rPr>
                  <w:snapToGrid w:val="0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9010F6" w:rsidRPr="003156DA" w:rsidRDefault="009010F6" w:rsidP="00E31B1D">
            <w:pPr>
              <w:pStyle w:val="TAL"/>
              <w:rPr>
                <w:ins w:id="9" w:author="Huawei" w:date="2021-01-21T15:15:00Z"/>
                <w:snapToGrid w:val="0"/>
              </w:rPr>
            </w:pPr>
          </w:p>
        </w:tc>
        <w:tc>
          <w:tcPr>
            <w:tcW w:w="1245" w:type="dxa"/>
          </w:tcPr>
          <w:p w:rsidR="009010F6" w:rsidRPr="003156DA" w:rsidRDefault="009010F6" w:rsidP="00E31B1D">
            <w:pPr>
              <w:pStyle w:val="TAL"/>
              <w:rPr>
                <w:ins w:id="10" w:author="Huawei" w:date="2021-01-21T15:15:00Z"/>
                <w:snapToGrid w:val="0"/>
              </w:rPr>
            </w:pPr>
          </w:p>
        </w:tc>
      </w:tr>
      <w:tr w:rsidR="009010F6" w:rsidRPr="003156DA" w:rsidTr="00F6047C">
        <w:tblPrEx>
          <w:tblCellMar>
            <w:left w:w="108" w:type="dxa"/>
            <w:right w:w="108" w:type="dxa"/>
          </w:tblCellMar>
        </w:tblPrEx>
        <w:trPr>
          <w:ins w:id="11" w:author="Huawei" w:date="2021-01-21T15:15:00Z"/>
        </w:trPr>
        <w:tc>
          <w:tcPr>
            <w:tcW w:w="4535" w:type="dxa"/>
            <w:gridSpan w:val="2"/>
          </w:tcPr>
          <w:p w:rsidR="009010F6" w:rsidRPr="003156DA" w:rsidRDefault="00F6047C" w:rsidP="00E31B1D">
            <w:pPr>
              <w:pStyle w:val="TAL"/>
              <w:rPr>
                <w:ins w:id="12" w:author="Huawei" w:date="2021-01-21T15:15:00Z"/>
                <w:snapToGrid w:val="0"/>
                <w:lang w:eastAsia="zh-CN"/>
              </w:rPr>
            </w:pPr>
            <w:ins w:id="13" w:author="Huawei" w:date="2021-01-21T15:25:00Z">
              <w:r w:rsidRPr="003156D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156DA">
                <w:rPr>
                  <w:snapToGrid w:val="0"/>
                  <w:lang w:eastAsia="zh-CN"/>
                </w:rPr>
                <w:t xml:space="preserve"> </w:t>
              </w:r>
              <w:r w:rsidRPr="003156DA">
                <w:t>sl-MappedQoS-Flows-r16</w:t>
              </w:r>
            </w:ins>
          </w:p>
        </w:tc>
        <w:tc>
          <w:tcPr>
            <w:tcW w:w="2267" w:type="dxa"/>
          </w:tcPr>
          <w:p w:rsidR="009010F6" w:rsidRPr="003156DA" w:rsidRDefault="00F6047C" w:rsidP="00E31B1D">
            <w:pPr>
              <w:pStyle w:val="TAL"/>
              <w:rPr>
                <w:ins w:id="14" w:author="Huawei" w:date="2021-01-21T15:15:00Z"/>
                <w:snapToGrid w:val="0"/>
                <w:lang w:eastAsia="zh-CN"/>
              </w:rPr>
            </w:pPr>
            <w:ins w:id="15" w:author="Huawei" w:date="2021-01-21T15:25:00Z">
              <w:r w:rsidRPr="003156DA">
                <w:rPr>
                  <w:rFonts w:hint="eastAsia"/>
                  <w:snapToGrid w:val="0"/>
                  <w:lang w:eastAsia="zh-CN"/>
                </w:rPr>
                <w:t>N</w:t>
              </w:r>
              <w:r w:rsidRPr="003156DA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010F6" w:rsidRPr="003156DA" w:rsidRDefault="00F6047C" w:rsidP="00E31B1D">
            <w:pPr>
              <w:pStyle w:val="TAL"/>
              <w:rPr>
                <w:ins w:id="16" w:author="Huawei" w:date="2021-01-21T15:15:00Z"/>
                <w:snapToGrid w:val="0"/>
                <w:lang w:eastAsia="zh-CN"/>
              </w:rPr>
            </w:pPr>
            <w:ins w:id="17" w:author="Huawei" w:date="2021-01-21T15:27:00Z">
              <w:r w:rsidRPr="003156DA">
                <w:rPr>
                  <w:snapToGrid w:val="0"/>
                  <w:lang w:eastAsia="zh-CN"/>
                </w:rPr>
                <w:t xml:space="preserve">All PC5 </w:t>
              </w:r>
              <w:proofErr w:type="spellStart"/>
              <w:r w:rsidRPr="003156DA">
                <w:rPr>
                  <w:snapToGrid w:val="0"/>
                  <w:lang w:eastAsia="zh-CN"/>
                </w:rPr>
                <w:t>QoS</w:t>
              </w:r>
              <w:proofErr w:type="spellEnd"/>
              <w:r w:rsidRPr="003156DA">
                <w:rPr>
                  <w:snapToGrid w:val="0"/>
                  <w:lang w:eastAsia="zh-CN"/>
                </w:rPr>
                <w:t xml:space="preserve"> flows are mapped to default SL </w:t>
              </w:r>
              <w:proofErr w:type="spellStart"/>
              <w:r w:rsidRPr="003156DA">
                <w:rPr>
                  <w:snapToGrid w:val="0"/>
                  <w:lang w:eastAsia="zh-CN"/>
                </w:rPr>
                <w:t>DRB</w:t>
              </w:r>
            </w:ins>
            <w:proofErr w:type="spellEnd"/>
          </w:p>
        </w:tc>
        <w:tc>
          <w:tcPr>
            <w:tcW w:w="1245" w:type="dxa"/>
          </w:tcPr>
          <w:p w:rsidR="009010F6" w:rsidRPr="003156DA" w:rsidRDefault="009010F6" w:rsidP="00E31B1D">
            <w:pPr>
              <w:pStyle w:val="TAL"/>
              <w:rPr>
                <w:ins w:id="18" w:author="Huawei" w:date="2021-01-21T15:15:00Z"/>
                <w:snapToGrid w:val="0"/>
              </w:rPr>
            </w:pPr>
          </w:p>
        </w:tc>
      </w:tr>
      <w:tr w:rsidR="009010F6" w:rsidRPr="003156DA" w:rsidTr="00F6047C">
        <w:tblPrEx>
          <w:tblCellMar>
            <w:left w:w="108" w:type="dxa"/>
            <w:right w:w="108" w:type="dxa"/>
          </w:tblCellMar>
        </w:tblPrEx>
        <w:trPr>
          <w:ins w:id="19" w:author="Huawei" w:date="2021-01-21T15:15:00Z"/>
        </w:trPr>
        <w:tc>
          <w:tcPr>
            <w:tcW w:w="4535" w:type="dxa"/>
            <w:gridSpan w:val="2"/>
          </w:tcPr>
          <w:p w:rsidR="009010F6" w:rsidRPr="003156DA" w:rsidRDefault="00F6047C" w:rsidP="00E31B1D">
            <w:pPr>
              <w:pStyle w:val="TAL"/>
              <w:rPr>
                <w:ins w:id="20" w:author="Huawei" w:date="2021-01-21T15:15:00Z"/>
                <w:snapToGrid w:val="0"/>
                <w:lang w:eastAsia="zh-CN"/>
              </w:rPr>
            </w:pPr>
            <w:ins w:id="21" w:author="Huawei" w:date="2021-01-21T15:27:00Z">
              <w:r w:rsidRPr="003156D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156DA">
                <w:rPr>
                  <w:snapToGrid w:val="0"/>
                  <w:lang w:eastAsia="zh-CN"/>
                </w:rPr>
                <w:t xml:space="preserve"> </w:t>
              </w:r>
              <w:r w:rsidRPr="003156DA">
                <w:t>sl-CastType-r16</w:t>
              </w:r>
            </w:ins>
          </w:p>
        </w:tc>
        <w:tc>
          <w:tcPr>
            <w:tcW w:w="2267" w:type="dxa"/>
          </w:tcPr>
          <w:p w:rsidR="009010F6" w:rsidRPr="003156DA" w:rsidRDefault="00F6047C" w:rsidP="00E31B1D">
            <w:pPr>
              <w:pStyle w:val="TAL"/>
              <w:rPr>
                <w:ins w:id="22" w:author="Huawei" w:date="2021-01-21T15:15:00Z"/>
                <w:snapToGrid w:val="0"/>
                <w:lang w:eastAsia="zh-CN"/>
              </w:rPr>
            </w:pPr>
            <w:ins w:id="23" w:author="Huawei" w:date="2021-01-21T15:28:00Z">
              <w:r w:rsidRPr="003156DA">
                <w:rPr>
                  <w:rFonts w:hint="eastAsia"/>
                  <w:snapToGrid w:val="0"/>
                  <w:lang w:eastAsia="zh-CN"/>
                </w:rPr>
                <w:t>U</w:t>
              </w:r>
              <w:r w:rsidRPr="003156DA">
                <w:rPr>
                  <w:snapToGrid w:val="0"/>
                  <w:lang w:eastAsia="zh-CN"/>
                </w:rPr>
                <w:t>nicast</w:t>
              </w:r>
            </w:ins>
          </w:p>
        </w:tc>
        <w:tc>
          <w:tcPr>
            <w:tcW w:w="1700" w:type="dxa"/>
          </w:tcPr>
          <w:p w:rsidR="009010F6" w:rsidRPr="003156DA" w:rsidRDefault="009010F6" w:rsidP="00E31B1D">
            <w:pPr>
              <w:pStyle w:val="TAL"/>
              <w:rPr>
                <w:ins w:id="24" w:author="Huawei" w:date="2021-01-21T15:15:00Z"/>
                <w:snapToGrid w:val="0"/>
              </w:rPr>
            </w:pPr>
          </w:p>
        </w:tc>
        <w:tc>
          <w:tcPr>
            <w:tcW w:w="1245" w:type="dxa"/>
          </w:tcPr>
          <w:p w:rsidR="009010F6" w:rsidRPr="003156DA" w:rsidRDefault="009010F6" w:rsidP="00E31B1D">
            <w:pPr>
              <w:pStyle w:val="TAL"/>
              <w:rPr>
                <w:ins w:id="25" w:author="Huawei" w:date="2021-01-21T15:15:00Z"/>
                <w:snapToGrid w:val="0"/>
              </w:rPr>
            </w:pPr>
          </w:p>
        </w:tc>
      </w:tr>
      <w:tr w:rsidR="00E31B1D" w:rsidRPr="00B4600B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3156DA">
              <w:t>}</w:t>
            </w:r>
            <w:bookmarkStart w:id="26" w:name="_GoBack"/>
            <w:bookmarkEnd w:id="26"/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Pr="00E31B1D" w:rsidRDefault="00E31B1D" w:rsidP="000E595A"/>
    <w:sectPr w:rsidR="00E31B1D" w:rsidRPr="00E31B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803" w:rsidRDefault="00946803">
      <w:r>
        <w:separator/>
      </w:r>
    </w:p>
  </w:endnote>
  <w:endnote w:type="continuationSeparator" w:id="0">
    <w:p w:rsidR="00946803" w:rsidRDefault="0094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803" w:rsidRDefault="00946803">
      <w:r>
        <w:separator/>
      </w:r>
    </w:p>
  </w:footnote>
  <w:footnote w:type="continuationSeparator" w:id="0">
    <w:p w:rsidR="00946803" w:rsidRDefault="00946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27D51"/>
    <w:multiLevelType w:val="hybridMultilevel"/>
    <w:tmpl w:val="99E431E6"/>
    <w:lvl w:ilvl="0" w:tplc="C3447F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0E595A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6C4F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13FC4"/>
    <w:rsid w:val="003156DA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67E9B"/>
    <w:rsid w:val="00480259"/>
    <w:rsid w:val="004854DE"/>
    <w:rsid w:val="004A220A"/>
    <w:rsid w:val="004A67EF"/>
    <w:rsid w:val="004A74E6"/>
    <w:rsid w:val="004B11EC"/>
    <w:rsid w:val="004B75B7"/>
    <w:rsid w:val="004C284B"/>
    <w:rsid w:val="004D27E5"/>
    <w:rsid w:val="004D3B68"/>
    <w:rsid w:val="004E50BB"/>
    <w:rsid w:val="004F2ECF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01B9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4F3A"/>
    <w:rsid w:val="008262B8"/>
    <w:rsid w:val="008279FA"/>
    <w:rsid w:val="00836ABE"/>
    <w:rsid w:val="0084608D"/>
    <w:rsid w:val="008626E7"/>
    <w:rsid w:val="008646E8"/>
    <w:rsid w:val="008709FE"/>
    <w:rsid w:val="00870EE7"/>
    <w:rsid w:val="00875535"/>
    <w:rsid w:val="008863B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46803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0F05"/>
    <w:rsid w:val="00A7470E"/>
    <w:rsid w:val="00A7671C"/>
    <w:rsid w:val="00A871C9"/>
    <w:rsid w:val="00AA2CBC"/>
    <w:rsid w:val="00AC3CF4"/>
    <w:rsid w:val="00AC5820"/>
    <w:rsid w:val="00AD1CD8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57E8"/>
    <w:rsid w:val="00D03F9A"/>
    <w:rsid w:val="00D04E0E"/>
    <w:rsid w:val="00D06D51"/>
    <w:rsid w:val="00D24991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31B1D"/>
    <w:rsid w:val="00E34898"/>
    <w:rsid w:val="00E513FD"/>
    <w:rsid w:val="00E53751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AC064-3FCE-4CE9-8A04-AE80066E8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2021-02-19T03:58:00Z</dcterms:created>
  <dcterms:modified xsi:type="dcterms:W3CDTF">2021-03-03T07:14:00Z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(3)crlSNtj/UkFQDFcictBO+wHbLiKHSMaLawRWePkFpaC2yYp9ArAefi1Y8ak1FSL8khs90ol/
rxrnVhHkDhjqmT8nJbZQQIgMvJcUH0FZFFmifplTWxnHU2/LvbzRl+XzmSBJC9oztpiH1NNG
p4fgoyecyP6N5tFp8sPs8mT6fRzZ6zHOq46BkYzUIGdh3mv9RuF/FPvCMDZH1ifHYaXzWQwu
Nuxh1zNJZj0NFkcsky</vt:lpwstr>
  </property>
  <property fmtid="{D5CDD505-2E9C-101B-9397-08002B2CF9AE}" pid="22" name="_2015_ms_pID_7253431">
    <vt:lpwstr>WlizrNImP7jqnBHISr7j0FYqAeFhxiACdvxWcuJH1lm1X6/MJefDVd
IbaKHmDgfS0mYiFb9+9twTC1Aw+ZdOxUwBuxIyLVRmMvGNR7k5Rd/zVT5mpFxQN/W4fVJo7h
1uemSoyWc8mo+pcqocBWT4M3uDMXdg9srscrqWqqr+vWBYB0Qz2G3yWPNw0Yy1sIEwFeE/vd
ZC6DidK7Hq1qC2MbGPmqKJJUKkCz74Uc82r9</vt:lpwstr>
  </property>
  <property fmtid="{D5CDD505-2E9C-101B-9397-08002B2CF9AE}" pid="23" name="_2015_ms_pID_7253432">
    <vt:lpwstr>8Q==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